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23E90C91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33255E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18B8" w:rsidRPr="000318B8">
        <w:rPr>
          <w:rFonts w:ascii="Arial" w:hAnsi="Arial"/>
          <w:b/>
          <w:noProof/>
          <w:sz w:val="24"/>
          <w:szCs w:val="24"/>
          <w:lang w:eastAsia="ja-JP"/>
        </w:rPr>
        <w:t>S6-233211</w:t>
      </w:r>
    </w:p>
    <w:p w14:paraId="4DB6E242" w14:textId="26265008" w:rsidR="001E489F" w:rsidRPr="00C9217B" w:rsidRDefault="0033255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7C12EA" w:rsidRPr="007C12E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579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 xml:space="preserve">(revision of </w:t>
      </w:r>
      <w:r w:rsidR="00C83A10" w:rsidRPr="00C83A10">
        <w:rPr>
          <w:rFonts w:ascii="Arial" w:eastAsia="Batang" w:hAnsi="Arial" w:cs="Arial"/>
          <w:noProof/>
          <w:sz w:val="18"/>
          <w:lang w:eastAsia="zh-CN"/>
        </w:rPr>
        <w:t>S6-233080</w:t>
      </w:r>
      <w:r w:rsidR="00C83A10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Pr="0033255E">
        <w:rPr>
          <w:rFonts w:ascii="Arial" w:eastAsia="Batang" w:hAnsi="Arial" w:cs="Arial"/>
          <w:noProof/>
          <w:sz w:val="18"/>
          <w:lang w:eastAsia="zh-CN"/>
        </w:rPr>
        <w:t>S6-232776</w:t>
      </w:r>
      <w:r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EB6224" w:rsidRPr="00EB6224">
        <w:rPr>
          <w:rFonts w:ascii="Arial" w:eastAsia="Batang" w:hAnsi="Arial" w:cs="Arial"/>
          <w:noProof/>
          <w:sz w:val="18"/>
          <w:lang w:eastAsia="zh-CN"/>
        </w:rPr>
        <w:t>S6-232772</w:t>
      </w:r>
      <w:r w:rsidR="00EB6224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825CC" w:rsidRPr="00A825CC">
        <w:rPr>
          <w:rFonts w:ascii="Arial" w:eastAsia="Batang" w:hAnsi="Arial" w:cs="Arial"/>
          <w:noProof/>
          <w:sz w:val="18"/>
          <w:lang w:eastAsia="zh-CN"/>
        </w:rPr>
        <w:t>S6-232605</w:t>
      </w:r>
      <w:r w:rsidR="00A825C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0842A5" w:rsidRPr="000842A5">
        <w:rPr>
          <w:rFonts w:ascii="Arial" w:eastAsia="Batang" w:hAnsi="Arial" w:cs="Arial"/>
          <w:noProof/>
          <w:sz w:val="18"/>
          <w:lang w:eastAsia="zh-CN"/>
        </w:rPr>
        <w:t>S6-232530</w:t>
      </w:r>
      <w:r w:rsidR="000842A5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92309C" w:rsidRPr="0092309C">
        <w:rPr>
          <w:rFonts w:ascii="Arial" w:eastAsia="Batang" w:hAnsi="Arial" w:cs="Arial"/>
          <w:noProof/>
          <w:sz w:val="18"/>
          <w:lang w:eastAsia="zh-CN"/>
        </w:rPr>
        <w:t>S6-232492</w:t>
      </w:r>
      <w:r w:rsidR="0092309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3C6E65" w:rsidRPr="00C9217B">
        <w:rPr>
          <w:rFonts w:ascii="Arial" w:hAnsi="Arial"/>
          <w:noProof/>
          <w:sz w:val="18"/>
          <w:lang w:eastAsia="ja-JP"/>
        </w:rPr>
        <w:t xml:space="preserve">S6-232225, </w:t>
      </w:r>
      <w:r w:rsidR="003552DD" w:rsidRPr="00C9217B">
        <w:rPr>
          <w:rFonts w:ascii="Arial" w:hAnsi="Arial"/>
          <w:noProof/>
          <w:sz w:val="18"/>
          <w:lang w:eastAsia="ja-JP"/>
        </w:rPr>
        <w:t xml:space="preserve">S6-232192, </w:t>
      </w:r>
      <w:r w:rsidR="00C8254D" w:rsidRPr="00C9217B">
        <w:rPr>
          <w:rFonts w:ascii="Arial" w:hAnsi="Arial"/>
          <w:noProof/>
          <w:sz w:val="18"/>
          <w:lang w:eastAsia="ja-JP"/>
        </w:rPr>
        <w:t xml:space="preserve">S6-232067, </w:t>
      </w:r>
      <w:r w:rsidR="004D57AC" w:rsidRPr="00C9217B">
        <w:rPr>
          <w:rFonts w:ascii="Arial" w:hAnsi="Arial"/>
          <w:noProof/>
          <w:sz w:val="18"/>
          <w:lang w:eastAsia="ja-JP"/>
        </w:rPr>
        <w:t>S6-231929</w:t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>)</w:t>
      </w:r>
    </w:p>
    <w:p w14:paraId="7C12D5A4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D7243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ins w:id="0" w:author="Alan Soloway2" w:date="2023-10-10T18:02:00Z">
              <w:r>
                <w:t>X</w:t>
              </w:r>
            </w:ins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4311F8AB" w:rsidR="001E489F" w:rsidRDefault="006D1352" w:rsidP="002A2A54">
            <w:pPr>
              <w:pStyle w:val="TAC"/>
            </w:pPr>
            <w:del w:id="1" w:author="Alan Soloway2" w:date="2023-10-10T18:02:00Z">
              <w:r w:rsidDel="00E72313">
                <w:delText>X</w:delText>
              </w:r>
            </w:del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77777777" w:rsidR="001E489F" w:rsidRDefault="001E489F" w:rsidP="001E489F">
      <w:pPr>
        <w:pStyle w:val="Heading3"/>
      </w:pPr>
      <w:r w:rsidRPr="00A36378">
        <w:t xml:space="preserve">This work item is a </w:t>
      </w:r>
      <w:r w:rsidR="006D1352">
        <w:t>Feature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77777777" w:rsidR="00BA2892" w:rsidRPr="00213CDC" w:rsidRDefault="00BA2892" w:rsidP="00BA2892">
            <w:pPr>
              <w:pStyle w:val="Guidance"/>
              <w:rPr>
                <w:i w:val="0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 w:rsidR="00B66679"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77777777" w:rsidR="00BA2892" w:rsidRPr="00213CDC" w:rsidRDefault="00BA2892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 w:rsidR="00EA5003"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77777777" w:rsidR="00A31DF0" w:rsidRPr="00A1229E" w:rsidRDefault="00A31DF0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2F25BC03" w:rsidR="00D71E52" w:rsidRPr="00A1229E" w:rsidRDefault="00D71E52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7CD9D082" w:rsidR="00D71E52" w:rsidRPr="00A1229E" w:rsidRDefault="00D71E52" w:rsidP="007A25FF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727CF064" w:rsidR="00D71E52" w:rsidRPr="00A1229E" w:rsidRDefault="00DF5728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  <w:ins w:id="2" w:author="Basu" w:date="2023-09-25T09:19:00Z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  <w:rPr>
                <w:ins w:id="3" w:author="Basu" w:date="2023-09-25T09:19:00Z"/>
              </w:rPr>
            </w:pPr>
            <w:ins w:id="4" w:author="Basu-v0.1" w:date="2023-09-25T14:46:00Z">
              <w:r>
                <w:t>1010033</w:t>
              </w:r>
            </w:ins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ins w:id="5" w:author="Basu" w:date="2023-09-25T09:19:00Z"/>
                <w:rFonts w:cs="Arial"/>
                <w:szCs w:val="36"/>
              </w:rPr>
            </w:pPr>
            <w:ins w:id="6" w:author="Basu" w:date="2023-09-25T09:27:00Z">
              <w:r w:rsidRPr="00946C9C">
                <w:rPr>
                  <w:rFonts w:cs="Arial"/>
                  <w:szCs w:val="36"/>
                </w:rPr>
                <w:t>FS_5GSAT_ARCH_Ph3</w:t>
              </w:r>
            </w:ins>
          </w:p>
        </w:tc>
        <w:tc>
          <w:tcPr>
            <w:tcW w:w="5215" w:type="dxa"/>
          </w:tcPr>
          <w:p w14:paraId="0E2296D1" w14:textId="2A91B579" w:rsidR="00946C9C" w:rsidRPr="00A1229E" w:rsidRDefault="00946C9C" w:rsidP="00946C9C">
            <w:pPr>
              <w:pStyle w:val="Guidance"/>
              <w:rPr>
                <w:ins w:id="7" w:author="Basu" w:date="2023-09-25T09:19:00Z"/>
                <w:szCs w:val="18"/>
              </w:rPr>
            </w:pPr>
            <w:ins w:id="8" w:author="Basu" w:date="2023-09-25T09:27:00Z">
              <w:r w:rsidRPr="00A1229E">
                <w:rPr>
                  <w:szCs w:val="18"/>
                </w:rPr>
                <w:t xml:space="preserve">The study will take into account </w:t>
              </w:r>
              <w:r>
                <w:rPr>
                  <w:szCs w:val="18"/>
                </w:rPr>
                <w:t xml:space="preserve">Rel-19 </w:t>
              </w:r>
              <w:r w:rsidRPr="00A1229E">
                <w:rPr>
                  <w:szCs w:val="18"/>
                </w:rPr>
                <w:t xml:space="preserve">stage-2 </w:t>
              </w:r>
              <w:r>
                <w:rPr>
                  <w:szCs w:val="18"/>
                </w:rPr>
                <w:t>study</w:t>
              </w:r>
              <w:r w:rsidRPr="00A1229E">
                <w:rPr>
                  <w:szCs w:val="18"/>
                </w:rPr>
                <w:t xml:space="preserve"> on the support of satellite</w:t>
              </w:r>
              <w:r>
                <w:rPr>
                  <w:szCs w:val="18"/>
                </w:rPr>
                <w:t xml:space="preserve"> access phase 3</w:t>
              </w:r>
            </w:ins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ins w:id="9" w:author="Alan Soloway2" w:date="2023-10-10T18:06:00Z">
        <w:r w:rsidR="00E72313">
          <w:t>, which includes EPS</w:t>
        </w:r>
      </w:ins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ins w:id="10" w:author="Xiamen-V4" w:date="2023-10-12T09:13:00Z">
        <w:r w:rsidR="00B6407F">
          <w:t>.</w:t>
        </w:r>
      </w:ins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55EBCC4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ins w:id="11" w:author="Alan Soloway2" w:date="2023-10-10T18:13:00Z">
        <w:r w:rsidR="0014575C">
          <w:t xml:space="preserve">in TS 22.261 </w:t>
        </w:r>
      </w:ins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ins w:id="12" w:author="Alan Soloway2" w:date="2023-10-11T18:30:00Z">
        <w:r w:rsidR="00655145">
          <w:t xml:space="preserve"> </w:t>
        </w:r>
      </w:ins>
      <w:ins w:id="13" w:author="Alan Soloway2" w:date="2023-10-11T18:31:00Z">
        <w:r w:rsidR="00655145">
          <w:t xml:space="preserve">Any specific information related to discontinuous coverage provided by </w:t>
        </w:r>
        <w:r w:rsidR="00A67409">
          <w:t xml:space="preserve">SA2 </w:t>
        </w:r>
      </w:ins>
      <w:ins w:id="14" w:author="Alan Soloway2" w:date="2023-10-11T18:32:00Z">
        <w:r w:rsidR="00A67409">
          <w:t xml:space="preserve">or other sources </w:t>
        </w:r>
      </w:ins>
      <w:ins w:id="15" w:author="Alan Soloway2" w:date="2023-10-11T18:31:00Z">
        <w:r w:rsidR="00A67409">
          <w:t xml:space="preserve">may be utilized by the application enablement layer </w:t>
        </w:r>
      </w:ins>
      <w:ins w:id="16" w:author="Alan Soloway2" w:date="2023-10-11T18:33:00Z">
        <w:r w:rsidR="00A67409">
          <w:t>or</w:t>
        </w:r>
      </w:ins>
      <w:ins w:id="17" w:author="Alan Soloway2" w:date="2023-10-11T18:31:00Z">
        <w:r w:rsidR="00A67409">
          <w:t xml:space="preserve"> mission critical applications.</w:t>
        </w:r>
      </w:ins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ins w:id="18" w:author="Alan Soloway2" w:date="2023-10-10T18:15:00Z">
        <w:r w:rsidR="0014575C">
          <w:t>has further studied</w:t>
        </w:r>
      </w:ins>
      <w:r w:rsidR="00DD43AD">
        <w:t xml:space="preserve"> </w:t>
      </w:r>
      <w:r w:rsidR="007E3C00">
        <w:t xml:space="preserve">new </w:t>
      </w:r>
      <w:ins w:id="19" w:author="Alan Soloway2" w:date="2023-10-10T18:15:00Z">
        <w:r w:rsidR="0014575C">
          <w:t xml:space="preserve">use cases </w:t>
        </w:r>
      </w:ins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ins w:id="20" w:author="Alan Soloway2" w:date="2023-10-10T18:15:00Z">
        <w:r w:rsidR="0014575C">
          <w:rPr>
            <w:lang w:eastAsia="x-none"/>
          </w:rPr>
          <w:t xml:space="preserve"> which have been captured as additional requirements in TS 22.261</w:t>
        </w:r>
      </w:ins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ins w:id="21" w:author="Xiamen-V4" w:date="2023-10-12T12:26:00Z">
        <w:r w:rsidR="001F7F1C" w:rsidRPr="007A25FF">
          <w:t>non</w:t>
        </w:r>
        <w:r w:rsidR="001F7F1C">
          <w:t>-</w:t>
        </w:r>
      </w:ins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4279C16D" w:rsidR="00B80E2F" w:rsidRDefault="00B80E2F" w:rsidP="004A5871">
      <w:pPr>
        <w:rPr>
          <w:ins w:id="22" w:author="Xiamen-V0.1" w:date="2023-10-10T10:33:00Z"/>
        </w:rPr>
      </w:pPr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Services. </w:t>
      </w:r>
      <w:ins w:id="23" w:author="Xiamen-V0.1" w:date="2023-10-10T10:33:00Z">
        <w:r w:rsidR="009229D1">
          <w:t xml:space="preserve">Some example </w:t>
        </w:r>
      </w:ins>
      <w:ins w:id="24" w:author="Xiamen-V0.1" w:date="2023-10-10T10:34:00Z">
        <w:r w:rsidR="00156AED">
          <w:t xml:space="preserve">aspects </w:t>
        </w:r>
      </w:ins>
      <w:ins w:id="25" w:author="Xiamen-V0.1" w:date="2023-10-11T00:19:00Z">
        <w:r w:rsidR="0056313A">
          <w:t xml:space="preserve">for consideration </w:t>
        </w:r>
      </w:ins>
      <w:ins w:id="26" w:author="Xiamen-V0.1" w:date="2023-10-10T10:34:00Z">
        <w:r w:rsidR="00156AED">
          <w:t>include:</w:t>
        </w:r>
      </w:ins>
    </w:p>
    <w:p w14:paraId="55E515A5" w14:textId="5A42D35D" w:rsidR="009229D1" w:rsidRPr="009229D1" w:rsidRDefault="009229D1" w:rsidP="009229D1">
      <w:pPr>
        <w:pStyle w:val="B1"/>
        <w:spacing w:after="180"/>
        <w:ind w:left="568" w:hanging="284"/>
        <w:jc w:val="left"/>
        <w:rPr>
          <w:ins w:id="27" w:author="Xiamen-V0.1" w:date="2023-10-10T10:33:00Z"/>
          <w:rFonts w:ascii="Times New Roman" w:eastAsia="SimSun" w:hAnsi="Times New Roman"/>
          <w:lang w:eastAsia="zh-CN"/>
        </w:rPr>
      </w:pPr>
      <w:ins w:id="28" w:author="Xiamen-V0.1" w:date="2023-10-10T10:33:00Z">
        <w:r>
          <w:rPr>
            <w:rFonts w:ascii="Times New Roman" w:eastAsia="SimSun" w:hAnsi="Times New Roman"/>
            <w:lang w:eastAsia="zh-CN"/>
          </w:rPr>
          <w:t>a)</w:t>
        </w:r>
        <w:r>
          <w:rPr>
            <w:rFonts w:ascii="Times New Roman" w:eastAsia="SimSun" w:hAnsi="Times New Roman"/>
            <w:lang w:eastAsia="zh-CN"/>
          </w:rPr>
          <w:tab/>
        </w:r>
        <w:r w:rsidRPr="009229D1">
          <w:rPr>
            <w:rFonts w:ascii="Times New Roman" w:eastAsia="SimSun" w:hAnsi="Times New Roman"/>
            <w:lang w:eastAsia="zh-CN"/>
          </w:rPr>
          <w:t>Analyzing 5G Satellite access to enable large coverage areas for Mission Critical Services.</w:t>
        </w:r>
      </w:ins>
    </w:p>
    <w:p w14:paraId="507C336E" w14:textId="77777777" w:rsidR="009229D1" w:rsidRPr="009229D1" w:rsidRDefault="009229D1" w:rsidP="009229D1">
      <w:pPr>
        <w:pStyle w:val="B1"/>
        <w:spacing w:after="180"/>
        <w:ind w:left="568" w:hanging="284"/>
        <w:jc w:val="left"/>
        <w:rPr>
          <w:ins w:id="29" w:author="Xiamen-V0.1" w:date="2023-10-10T10:33:00Z"/>
          <w:rFonts w:ascii="Times New Roman" w:eastAsia="SimSun" w:hAnsi="Times New Roman"/>
          <w:lang w:eastAsia="zh-CN"/>
        </w:rPr>
      </w:pPr>
      <w:ins w:id="30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b)</w:t>
        </w:r>
        <w:r w:rsidRPr="009229D1">
          <w:rPr>
            <w:rFonts w:ascii="Times New Roman" w:eastAsia="SimSun" w:hAnsi="Times New Roman"/>
            <w:lang w:eastAsia="zh-CN"/>
          </w:rPr>
          <w:tab/>
          <w:t>Impacts to Mission Critical Service KPIs (e.g. QoS, latency aspects, and bandwidth limitations) for Satellite access.</w:t>
        </w:r>
      </w:ins>
    </w:p>
    <w:p w14:paraId="5688B719" w14:textId="71B88AB0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31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c)</w:t>
        </w:r>
        <w:r w:rsidRPr="009229D1">
          <w:rPr>
            <w:rFonts w:ascii="Times New Roman" w:eastAsia="SimSun" w:hAnsi="Times New Roman"/>
            <w:lang w:eastAsia="zh-CN"/>
          </w:rPr>
          <w:tab/>
        </w:r>
      </w:ins>
      <w:ins w:id="32" w:author="Alan Soloway2" w:date="2023-10-10T18:22:00Z">
        <w:r w:rsidR="005A73C7">
          <w:rPr>
            <w:rFonts w:ascii="Times New Roman" w:eastAsia="SimSun" w:hAnsi="Times New Roman"/>
            <w:lang w:eastAsia="zh-CN"/>
          </w:rPr>
          <w:t>Evaluating</w:t>
        </w:r>
      </w:ins>
      <w:ins w:id="33" w:author="Xiamen-V0.1" w:date="2023-10-10T10:33:00Z">
        <w:r w:rsidRPr="009229D1">
          <w:rPr>
            <w:rFonts w:ascii="Times New Roman" w:eastAsia="SimSun" w:hAnsi="Times New Roman"/>
            <w:lang w:eastAsia="zh-CN"/>
          </w:rPr>
          <w:t xml:space="preserve"> MC Service behaviour when MC UEs support both Satellite and 5G Terrestrial network access.</w:t>
        </w:r>
      </w:ins>
    </w:p>
    <w:p w14:paraId="2A5DED79" w14:textId="5CD5C139" w:rsidR="00D269F5" w:rsidRDefault="005A73C7" w:rsidP="00B80E2F">
      <w:ins w:id="34" w:author="Alan Soloway2" w:date="2023-10-10T18:26:00Z">
        <w:r>
          <w:t>It is important to s</w:t>
        </w:r>
      </w:ins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ins w:id="35" w:author="Alan Soloway2" w:date="2023-10-10T18:25:00Z">
        <w:r>
          <w:t>in order to</w:t>
        </w:r>
      </w:ins>
      <w:ins w:id="36" w:author="Alan Soloway2" w:date="2023-10-10T18:24:00Z">
        <w:r>
          <w:t xml:space="preserve"> support satellite access, </w:t>
        </w:r>
      </w:ins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ins w:id="37" w:author="Alan Soloway2" w:date="2023-10-10T18:29:00Z">
        <w:r>
          <w:rPr>
            <w:rFonts w:ascii="Times New Roman" w:eastAsia="SimSun" w:hAnsi="Times New Roman"/>
            <w:lang w:eastAsia="zh-CN"/>
          </w:rPr>
          <w:lastRenderedPageBreak/>
          <w:t>Impact</w:t>
        </w:r>
      </w:ins>
      <w:ins w:id="38" w:author="Alan Soloway2" w:date="2023-10-10T18:30:00Z">
        <w:r>
          <w:rPr>
            <w:rFonts w:ascii="Times New Roman" w:eastAsia="SimSun" w:hAnsi="Times New Roman"/>
            <w:lang w:eastAsia="zh-CN"/>
          </w:rPr>
          <w:t>s</w:t>
        </w:r>
      </w:ins>
      <w:ins w:id="39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40" w:author="Alan Soloway2" w:date="2023-10-10T18:30:00Z">
        <w:r>
          <w:rPr>
            <w:rFonts w:ascii="Times New Roman" w:eastAsia="SimSun" w:hAnsi="Times New Roman"/>
            <w:lang w:eastAsia="zh-CN"/>
          </w:rPr>
          <w:t>of</w:t>
        </w:r>
      </w:ins>
      <w:ins w:id="41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b</w:t>
        </w:r>
      </w:ins>
      <w:r w:rsidR="00BC358F">
        <w:rPr>
          <w:rFonts w:ascii="Times New Roman" w:eastAsia="SimSun" w:hAnsi="Times New Roman"/>
          <w:lang w:eastAsia="zh-CN"/>
        </w:rPr>
        <w:t xml:space="preserve">elow aspects </w:t>
      </w:r>
      <w:ins w:id="42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of </w:t>
        </w:r>
      </w:ins>
      <w:ins w:id="43" w:author="Alan Soloway2" w:date="2023-10-10T18:38:00Z">
        <w:r w:rsidR="00996139">
          <w:rPr>
            <w:rFonts w:ascii="Times New Roman" w:eastAsia="SimSun" w:hAnsi="Times New Roman"/>
            <w:lang w:eastAsia="zh-CN"/>
          </w:rPr>
          <w:t>Stage 1 and Stage 2</w:t>
        </w:r>
      </w:ins>
      <w:ins w:id="44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45" w:author="Alan Soloway2" w:date="2023-10-10T18:39:00Z">
        <w:r w:rsidR="00996139">
          <w:rPr>
            <w:rFonts w:ascii="Times New Roman" w:eastAsia="SimSun" w:hAnsi="Times New Roman"/>
            <w:lang w:eastAsia="zh-CN"/>
          </w:rPr>
          <w:t>work from other WGs</w:t>
        </w:r>
      </w:ins>
      <w:ins w:id="46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47" w:author="Alan Soloway2" w:date="2023-10-10T18:30:00Z">
        <w:r>
          <w:rPr>
            <w:rFonts w:ascii="Times New Roman" w:eastAsia="SimSun" w:hAnsi="Times New Roman"/>
            <w:lang w:eastAsia="zh-CN"/>
          </w:rPr>
          <w:t>may</w:t>
        </w:r>
      </w:ins>
      <w:ins w:id="48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be considered for changes in the </w:t>
        </w:r>
      </w:ins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65CB0DF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- 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ins w:id="49" w:author="Basu" w:date="2023-09-25T09:50:00Z">
        <w:r w:rsidR="0084766C" w:rsidRPr="0084766C">
          <w:rPr>
            <w:rFonts w:ascii="Times New Roman" w:eastAsia="SimSun" w:hAnsi="Times New Roman"/>
            <w:lang w:eastAsia="zh-CN"/>
          </w:rPr>
          <w:t xml:space="preserve"> </w:t>
        </w:r>
      </w:ins>
      <w:ins w:id="50" w:author="Basu" w:date="2023-09-25T09:43:00Z">
        <w:r w:rsidR="00FB5074">
          <w:rPr>
            <w:rFonts w:ascii="Times New Roman" w:eastAsia="SimSun" w:hAnsi="Times New Roman"/>
            <w:lang w:eastAsia="zh-CN"/>
          </w:rPr>
          <w:t xml:space="preserve">(when no simultaneous </w:t>
        </w:r>
      </w:ins>
      <w:ins w:id="51" w:author="Basu" w:date="2023-09-25T09:44:00Z">
        <w:r w:rsidR="003E75CE" w:rsidRPr="003E75CE">
          <w:rPr>
            <w:rFonts w:ascii="Times New Roman" w:eastAsia="SimSun" w:hAnsi="Times New Roman"/>
            <w:lang w:eastAsia="zh-CN"/>
          </w:rPr>
          <w:t>active feeder link connection to the ground segment</w:t>
        </w:r>
      </w:ins>
      <w:ins w:id="52" w:author="Basu" w:date="2023-09-25T09:43:00Z">
        <w:r w:rsidR="00FB5074">
          <w:rPr>
            <w:rFonts w:ascii="Times New Roman" w:eastAsia="SimSun" w:hAnsi="Times New Roman"/>
            <w:lang w:eastAsia="zh-CN"/>
          </w:rPr>
          <w:t>)</w:t>
        </w:r>
      </w:ins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608B141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- 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ins w:id="53" w:author="Basu" w:date="2023-09-25T09:42:00Z">
        <w:r w:rsidR="00FB5074">
          <w:rPr>
            <w:rFonts w:ascii="Times New Roman" w:eastAsia="SimSun" w:hAnsi="Times New Roman"/>
            <w:lang w:eastAsia="zh-CN"/>
          </w:rPr>
          <w:t xml:space="preserve"> </w:t>
        </w:r>
        <w:r w:rsidR="00FB5074" w:rsidRPr="00FB5074">
          <w:rPr>
            <w:rFonts w:ascii="Times New Roman" w:eastAsia="SimSun" w:hAnsi="Times New Roman"/>
            <w:lang w:eastAsia="zh-CN"/>
          </w:rPr>
          <w:t>(unicast, multicast and broadcast)</w:t>
        </w:r>
      </w:ins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ins w:id="54" w:author="Alan Soloway2" w:date="2023-10-10T18:34:00Z">
        <w:r w:rsidR="00D45773">
          <w:rPr>
            <w:rFonts w:ascii="Times New Roman" w:eastAsia="SimSun" w:hAnsi="Times New Roman"/>
            <w:lang w:eastAsia="zh-CN"/>
          </w:rPr>
          <w:t>notification about</w:t>
        </w:r>
      </w:ins>
      <w:r w:rsidRPr="00756AF4">
        <w:rPr>
          <w:rFonts w:ascii="Times New Roman" w:eastAsia="SimSun" w:hAnsi="Times New Roman"/>
          <w:lang w:eastAsia="zh-CN"/>
        </w:rPr>
        <w:t xml:space="preserve"> </w:t>
      </w:r>
      <w:ins w:id="55" w:author="Alan Soloway2" w:date="2023-10-10T18:35:00Z">
        <w:r w:rsidR="00D45773">
          <w:rPr>
            <w:rFonts w:ascii="Times New Roman" w:eastAsia="SimSun" w:hAnsi="Times New Roman"/>
            <w:lang w:eastAsia="zh-CN"/>
          </w:rPr>
          <w:t>KPI</w:t>
        </w:r>
      </w:ins>
      <w:ins w:id="56" w:author="Alan Soloway2" w:date="2023-10-10T18:34:00Z">
        <w:r w:rsidR="00D45773">
          <w:rPr>
            <w:rFonts w:ascii="Times New Roman" w:eastAsia="SimSun" w:hAnsi="Times New Roman"/>
            <w:lang w:eastAsia="zh-CN"/>
          </w:rPr>
          <w:t xml:space="preserve"> ch</w:t>
        </w:r>
      </w:ins>
      <w:ins w:id="57" w:author="Alan Soloway2" w:date="2023-10-10T18:35:00Z">
        <w:r w:rsidR="00D45773">
          <w:rPr>
            <w:rFonts w:ascii="Times New Roman" w:eastAsia="SimSun" w:hAnsi="Times New Roman"/>
            <w:lang w:eastAsia="zh-CN"/>
          </w:rPr>
          <w:t>aracteristics</w:t>
        </w:r>
      </w:ins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58" w:author="Alan Soloway2" w:date="2023-10-10T18:37:00Z">
        <w:r>
          <w:rPr>
            <w:rFonts w:ascii="Times New Roman" w:eastAsia="SimSun" w:hAnsi="Times New Roman"/>
            <w:lang w:eastAsia="zh-CN"/>
          </w:rPr>
          <w:t>-</w:t>
        </w:r>
        <w:r>
          <w:rPr>
            <w:rFonts w:ascii="Times New Roman" w:eastAsia="SimSun" w:hAnsi="Times New Roman"/>
            <w:lang w:eastAsia="zh-CN"/>
          </w:rPr>
          <w:tab/>
        </w:r>
      </w:ins>
      <w:ins w:id="59" w:author="Alan Soloway2" w:date="2023-10-10T18:40:00Z">
        <w:r w:rsidR="00996139">
          <w:rPr>
            <w:rFonts w:ascii="Times New Roman" w:eastAsia="SimSun" w:hAnsi="Times New Roman"/>
            <w:lang w:eastAsia="zh-CN"/>
          </w:rPr>
          <w:t>Support for</w:t>
        </w:r>
      </w:ins>
      <w:r w:rsidR="002E2C96">
        <w:rPr>
          <w:rFonts w:ascii="Times New Roman" w:eastAsia="SimSun" w:hAnsi="Times New Roman"/>
          <w:lang w:eastAsia="zh-CN"/>
        </w:rPr>
        <w:t xml:space="preserve"> </w:t>
      </w:r>
      <w:ins w:id="60" w:author="Basu" w:date="2023-09-25T09:45:00Z">
        <w:r w:rsidR="00E127BB" w:rsidRPr="00E127BB">
          <w:rPr>
            <w:rFonts w:ascii="Times New Roman" w:eastAsia="SimSun" w:hAnsi="Times New Roman"/>
            <w:lang w:eastAsia="zh-CN"/>
          </w:rPr>
          <w:t xml:space="preserve">edge computing </w:t>
        </w:r>
      </w:ins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pPr>
        <w:rPr>
          <w:ins w:id="61" w:author="Samsung" w:date="2023-10-10T18:41:00Z"/>
        </w:rPr>
      </w:pPr>
      <w:r w:rsidRPr="00A40F4F">
        <w:t>The SA6 objectives of this study item include the following</w:t>
      </w:r>
      <w:r>
        <w:t>:</w:t>
      </w:r>
    </w:p>
    <w:p w14:paraId="79CCFEC6" w14:textId="3A16F9CB" w:rsidR="00EC7A77" w:rsidRPr="00EE606A" w:rsidRDefault="00EC7A77" w:rsidP="00FF61BB">
      <w:pPr>
        <w:spacing w:before="120" w:after="60"/>
        <w:rPr>
          <w:ins w:id="62" w:author="Xiamen-V0.1" w:date="2023-10-11T00:02:00Z"/>
          <w:b/>
        </w:rPr>
      </w:pPr>
      <w:ins w:id="63" w:author="Xiamen-V0.1" w:date="2023-10-11T00:02:00Z">
        <w:r>
          <w:rPr>
            <w:b/>
          </w:rPr>
          <w:t xml:space="preserve">I. </w:t>
        </w:r>
        <w:r w:rsidRPr="00EE606A">
          <w:rPr>
            <w:b/>
          </w:rPr>
          <w:t>Application Enablers:</w:t>
        </w:r>
      </w:ins>
    </w:p>
    <w:p w14:paraId="6C326373" w14:textId="068CDB39" w:rsidR="006D1352" w:rsidRPr="00180ED0" w:rsidRDefault="001F66FB" w:rsidP="001F66FB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B95A07">
        <w:rPr>
          <w:rFonts w:ascii="Times New Roman" w:eastAsia="SimSun" w:hAnsi="Times New Roman"/>
          <w:lang w:eastAsia="zh-CN"/>
        </w:rPr>
        <w:t>.</w:t>
      </w:r>
      <w:r w:rsidR="00B95A07">
        <w:rPr>
          <w:rFonts w:ascii="Times New Roman" w:eastAsia="SimSun" w:hAnsi="Times New Roman"/>
          <w:lang w:eastAsia="zh-CN"/>
        </w:rPr>
        <w:tab/>
      </w:r>
      <w:ins w:id="64" w:author="Alan Soloway2" w:date="2023-10-10T18:42:00Z">
        <w:r w:rsidR="00C90D12">
          <w:rPr>
            <w:rFonts w:ascii="Times New Roman" w:eastAsia="SimSun" w:hAnsi="Times New Roman"/>
            <w:lang w:eastAsia="zh-CN"/>
          </w:rPr>
          <w:t>Study</w:t>
        </w:r>
        <w:r w:rsidR="00C90D12" w:rsidRPr="00180ED0">
          <w:rPr>
            <w:rFonts w:ascii="Times New Roman" w:eastAsia="SimSun" w:hAnsi="Times New Roman"/>
            <w:lang w:eastAsia="zh-CN"/>
          </w:rPr>
          <w:t xml:space="preserve"> </w:t>
        </w:r>
      </w:ins>
      <w:r w:rsidR="00AE1BEA" w:rsidRPr="00180ED0">
        <w:rPr>
          <w:rFonts w:ascii="Times New Roman" w:eastAsia="SimSun" w:hAnsi="Times New Roman"/>
          <w:lang w:eastAsia="zh-CN"/>
        </w:rPr>
        <w:t xml:space="preserve">the impacts </w:t>
      </w:r>
      <w:ins w:id="65" w:author="Alan Soloway2" w:date="2023-10-10T18:43:00Z">
        <w:r w:rsidR="00C90D12">
          <w:rPr>
            <w:rFonts w:ascii="Times New Roman" w:eastAsia="SimSun" w:hAnsi="Times New Roman"/>
            <w:lang w:eastAsia="zh-CN"/>
          </w:rPr>
          <w:t>to application enablers</w:t>
        </w:r>
      </w:ins>
      <w:r w:rsidR="00AE1BEA" w:rsidRPr="00180ED0">
        <w:rPr>
          <w:rFonts w:ascii="Times New Roman" w:eastAsia="SimSun" w:hAnsi="Times New Roman"/>
          <w:lang w:eastAsia="zh-CN"/>
        </w:rPr>
        <w:t xml:space="preserve"> for supporting satellite access</w:t>
      </w:r>
      <w:ins w:id="66" w:author="Xiamen-V0.1" w:date="2023-10-11T00:07:00Z">
        <w:r w:rsidR="00FB333D">
          <w:rPr>
            <w:rFonts w:ascii="Times New Roman" w:eastAsia="SimSun" w:hAnsi="Times New Roman"/>
            <w:lang w:eastAsia="zh-CN"/>
          </w:rPr>
          <w:t>, such as</w:t>
        </w:r>
      </w:ins>
      <w:ins w:id="67" w:author="Alan Soloway2" w:date="2023-10-10T18:43:00Z">
        <w:r w:rsidR="00C90D12">
          <w:rPr>
            <w:rFonts w:ascii="Times New Roman" w:eastAsia="SimSun" w:hAnsi="Times New Roman"/>
            <w:lang w:eastAsia="zh-CN"/>
          </w:rPr>
          <w:t>:</w:t>
        </w:r>
      </w:ins>
    </w:p>
    <w:p w14:paraId="729FBB12" w14:textId="2FF18BAF" w:rsidR="00E83A93" w:rsidRPr="00655145" w:rsidRDefault="003F3FFE" w:rsidP="00640CDD">
      <w:pPr>
        <w:pStyle w:val="B2"/>
        <w:rPr>
          <w:lang w:eastAsia="ko-KR"/>
        </w:rPr>
      </w:pPr>
      <w:r w:rsidRPr="00655145">
        <w:rPr>
          <w:lang w:eastAsia="ko-KR"/>
        </w:rPr>
        <w:t>a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ins w:id="68" w:author="Alan Soloway2" w:date="2023-10-10T18:45:00Z">
        <w:r w:rsidR="00310AF4" w:rsidRPr="00655145">
          <w:rPr>
            <w:lang w:eastAsia="ko-KR"/>
          </w:rPr>
          <w:t xml:space="preserve">Use of satellite access </w:t>
        </w:r>
      </w:ins>
      <w:ins w:id="69" w:author="Alan Soloway2" w:date="2023-10-10T18:46:00Z">
        <w:r w:rsidR="00310AF4" w:rsidRPr="00655145">
          <w:rPr>
            <w:lang w:eastAsia="ko-KR"/>
          </w:rPr>
          <w:t>characteristics</w:t>
        </w:r>
      </w:ins>
      <w:ins w:id="70" w:author="Alan Soloway2" w:date="2023-10-10T18:57:00Z">
        <w:r w:rsidR="002B613D" w:rsidRPr="00655145">
          <w:rPr>
            <w:lang w:eastAsia="ko-KR"/>
          </w:rPr>
          <w:t xml:space="preserve"> to optimise </w:t>
        </w:r>
      </w:ins>
      <w:ins w:id="71" w:author="Alan Soloway2" w:date="2023-10-10T18:58:00Z">
        <w:r w:rsidR="002B613D" w:rsidRPr="00655145">
          <w:rPr>
            <w:lang w:eastAsia="ko-KR"/>
          </w:rPr>
          <w:t>application layer enablement behaviour</w:t>
        </w:r>
      </w:ins>
    </w:p>
    <w:p w14:paraId="2DD382F7" w14:textId="5D398C41" w:rsidR="00095366" w:rsidRPr="00655145" w:rsidRDefault="006723CE" w:rsidP="008733E2">
      <w:pPr>
        <w:pStyle w:val="B2"/>
        <w:rPr>
          <w:lang w:eastAsia="ko-KR"/>
        </w:rPr>
      </w:pPr>
      <w:ins w:id="72" w:author="Xiamen-V0.1" w:date="2023-10-11T00:06:00Z">
        <w:r w:rsidRPr="00655145">
          <w:rPr>
            <w:lang w:eastAsia="ko-KR"/>
          </w:rPr>
          <w:t>b)</w:t>
        </w:r>
      </w:ins>
      <w:r w:rsidR="00095366" w:rsidRPr="00655145">
        <w:rPr>
          <w:lang w:eastAsia="ko-KR"/>
        </w:rPr>
        <w:tab/>
      </w:r>
      <w:ins w:id="73" w:author="Xiamen-V0.1" w:date="2023-10-10T10:22:00Z">
        <w:r w:rsidR="00C738D9" w:rsidRPr="00655145">
          <w:rPr>
            <w:lang w:eastAsia="ko-KR"/>
          </w:rPr>
          <w:t>Discontinuous satellite coverage:</w:t>
        </w:r>
      </w:ins>
      <w:ins w:id="74" w:author="Alan Soloway2" w:date="2023-10-11T18:39:00Z">
        <w:r w:rsidR="008733E2">
          <w:rPr>
            <w:lang w:eastAsia="ko-KR"/>
          </w:rPr>
          <w:t xml:space="preserve"> </w:t>
        </w:r>
      </w:ins>
      <w:ins w:id="75" w:author="Alan Soloway2" w:date="2023-10-11T18:35:00Z">
        <w:r w:rsidR="00894F9C">
          <w:rPr>
            <w:lang w:eastAsia="ko-KR"/>
          </w:rPr>
          <w:t>S</w:t>
        </w:r>
      </w:ins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76DD9CD8" w:rsidR="00894F9C" w:rsidRPr="00655145" w:rsidRDefault="00894F9C" w:rsidP="00894F9C">
      <w:pPr>
        <w:pStyle w:val="B2"/>
        <w:rPr>
          <w:ins w:id="76" w:author="Alan Soloway2" w:date="2023-10-11T18:38:00Z"/>
          <w:lang w:eastAsia="ko-KR"/>
        </w:rPr>
      </w:pPr>
      <w:ins w:id="77" w:author="Alan Soloway2" w:date="2023-10-11T18:38:00Z">
        <w:r>
          <w:rPr>
            <w:lang w:eastAsia="ko-KR"/>
          </w:rPr>
          <w:t>c</w:t>
        </w:r>
        <w:r w:rsidRPr="00655145">
          <w:rPr>
            <w:lang w:eastAsia="ko-KR"/>
          </w:rPr>
          <w:t>)</w:t>
        </w:r>
        <w:r w:rsidRPr="00655145">
          <w:rPr>
            <w:lang w:eastAsia="ko-KR"/>
          </w:rPr>
          <w:tab/>
        </w:r>
        <w:r>
          <w:rPr>
            <w:lang w:eastAsia="ko-KR"/>
          </w:rPr>
          <w:t>Support</w:t>
        </w:r>
        <w:r w:rsidRPr="00655145">
          <w:rPr>
            <w:lang w:eastAsia="ko-KR"/>
          </w:rPr>
          <w:t xml:space="preserve"> delivery of content from a content caching application by taking advantage of satellites in supporting ubiquitous service.</w:t>
        </w:r>
      </w:ins>
    </w:p>
    <w:p w14:paraId="33846FD6" w14:textId="42323448" w:rsidR="00203F6E" w:rsidRPr="00180ED0" w:rsidRDefault="00AD1E1F" w:rsidP="00741BE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78" w:author="Xiamen-V0.1" w:date="2023-10-11T00:07:00Z">
        <w:r>
          <w:rPr>
            <w:rFonts w:ascii="Times New Roman" w:eastAsia="SimSun" w:hAnsi="Times New Roman"/>
            <w:lang w:eastAsia="zh-CN"/>
          </w:rPr>
          <w:t>2</w:t>
        </w:r>
      </w:ins>
      <w:ins w:id="79" w:author="Basu - v 0.3" w:date="2023-09-27T10:53:00Z">
        <w:r w:rsidR="00BB35D4">
          <w:rPr>
            <w:rFonts w:ascii="Times New Roman" w:eastAsia="SimSun" w:hAnsi="Times New Roman"/>
            <w:lang w:eastAsia="zh-CN"/>
          </w:rPr>
          <w:t>.</w:t>
        </w:r>
        <w:r w:rsidR="00BB35D4">
          <w:rPr>
            <w:rFonts w:ascii="Times New Roman" w:eastAsia="SimSun" w:hAnsi="Times New Roman"/>
            <w:lang w:eastAsia="zh-CN"/>
          </w:rPr>
          <w:tab/>
        </w:r>
        <w:r w:rsidR="00BB35D4" w:rsidRPr="00180ED0">
          <w:rPr>
            <w:rFonts w:ascii="Times New Roman" w:eastAsia="SimSun" w:hAnsi="Times New Roman"/>
            <w:lang w:eastAsia="zh-CN"/>
          </w:rPr>
          <w:t>Identify key issues</w:t>
        </w:r>
      </w:ins>
      <w:ins w:id="80" w:author="Alan Soloway2" w:date="2023-10-11T18:43:00Z">
        <w:r w:rsidR="00741BEA">
          <w:rPr>
            <w:rFonts w:ascii="Times New Roman" w:eastAsia="SimSun" w:hAnsi="Times New Roman"/>
            <w:lang w:eastAsia="zh-CN"/>
          </w:rPr>
          <w:t xml:space="preserve">, </w:t>
        </w:r>
      </w:ins>
      <w:ins w:id="81" w:author="Basu - v 0.3" w:date="2023-09-27T10:53:00Z">
        <w:r w:rsidR="00BB35D4" w:rsidRPr="00180ED0">
          <w:rPr>
            <w:rFonts w:ascii="Times New Roman" w:eastAsia="SimSun" w:hAnsi="Times New Roman"/>
            <w:lang w:eastAsia="zh-CN"/>
          </w:rPr>
          <w:t xml:space="preserve">develop solutions </w:t>
        </w:r>
      </w:ins>
      <w:ins w:id="82" w:author="Xiamen-V4" w:date="2023-10-12T12:01:00Z">
        <w:r w:rsidR="00730040">
          <w:rPr>
            <w:rFonts w:ascii="Times New Roman" w:eastAsia="SimSun" w:hAnsi="Times New Roman"/>
            <w:lang w:eastAsia="zh-CN"/>
          </w:rPr>
          <w:t>and deployment models</w:t>
        </w:r>
        <w:r w:rsidR="00730040" w:rsidRPr="00180ED0">
          <w:rPr>
            <w:rFonts w:ascii="Times New Roman" w:eastAsia="SimSun" w:hAnsi="Times New Roman"/>
            <w:lang w:eastAsia="zh-CN"/>
          </w:rPr>
          <w:t xml:space="preserve"> </w:t>
        </w:r>
      </w:ins>
      <w:ins w:id="83" w:author="Alan Soloway2" w:date="2023-10-11T18:44:00Z">
        <w:r w:rsidR="00741BEA">
          <w:rPr>
            <w:rFonts w:ascii="Times New Roman" w:eastAsia="SimSun" w:hAnsi="Times New Roman"/>
            <w:lang w:eastAsia="zh-CN"/>
          </w:rPr>
          <w:t>for</w:t>
        </w:r>
      </w:ins>
      <w:ins w:id="84" w:author="Basu - v 0.3" w:date="2023-09-27T10:53:00Z">
        <w:r w:rsidR="00BB35D4" w:rsidRPr="00180ED0">
          <w:rPr>
            <w:rFonts w:ascii="Times New Roman" w:eastAsia="SimSun" w:hAnsi="Times New Roman"/>
            <w:lang w:eastAsia="zh-CN"/>
          </w:rPr>
          <w:t xml:space="preserve"> </w:t>
        </w:r>
      </w:ins>
      <w:ins w:id="85" w:author="Alan Soloway2" w:date="2023-10-11T18:45:00Z">
        <w:r w:rsidR="004F51FC">
          <w:rPr>
            <w:rFonts w:ascii="Times New Roman" w:eastAsia="SimSun" w:hAnsi="Times New Roman"/>
            <w:lang w:eastAsia="zh-CN"/>
          </w:rPr>
          <w:t>application</w:t>
        </w:r>
      </w:ins>
      <w:ins w:id="86" w:author="Basu - v 0.3" w:date="2023-09-27T10:53:00Z">
        <w:r w:rsidR="00BB35D4" w:rsidRPr="00180ED0">
          <w:rPr>
            <w:rFonts w:ascii="Times New Roman" w:eastAsia="SimSun" w:hAnsi="Times New Roman"/>
            <w:lang w:eastAsia="zh-CN"/>
          </w:rPr>
          <w:t xml:space="preserve"> enablers</w:t>
        </w:r>
      </w:ins>
      <w:ins w:id="87" w:author="Alan Soloway2" w:date="2023-10-11T18:44:00Z">
        <w:r w:rsidR="00741BEA">
          <w:rPr>
            <w:rFonts w:ascii="Times New Roman" w:eastAsia="SimSun" w:hAnsi="Times New Roman"/>
            <w:lang w:eastAsia="zh-CN"/>
          </w:rPr>
          <w:t xml:space="preserve"> </w:t>
        </w:r>
        <w:r w:rsidR="00741BEA" w:rsidRPr="007805F4">
          <w:rPr>
            <w:rFonts w:ascii="Times New Roman" w:eastAsia="SimSun" w:hAnsi="Times New Roman"/>
            <w:lang w:eastAsia="zh-CN"/>
          </w:rPr>
          <w:t>with satellite access</w:t>
        </w:r>
      </w:ins>
      <w:ins w:id="88" w:author="Alan Soloway2" w:date="2023-10-11T18:45:00Z">
        <w:r w:rsidR="004F51FC">
          <w:rPr>
            <w:rFonts w:ascii="Times New Roman" w:eastAsia="SimSun" w:hAnsi="Times New Roman"/>
            <w:lang w:eastAsia="zh-CN"/>
          </w:rPr>
          <w:t xml:space="preserve"> based on impacts identified in </w:t>
        </w:r>
      </w:ins>
      <w:ins w:id="89" w:author="Xiamen-V4" w:date="2023-10-12T12:27:00Z">
        <w:r w:rsidR="00207665">
          <w:rPr>
            <w:rFonts w:ascii="Times New Roman" w:eastAsia="SimSun" w:hAnsi="Times New Roman"/>
            <w:lang w:eastAsia="zh-CN"/>
          </w:rPr>
          <w:t>I</w:t>
        </w:r>
      </w:ins>
      <w:ins w:id="90" w:author="Xiamen-V4" w:date="2023-10-12T12:28:00Z">
        <w:r w:rsidR="00207665">
          <w:rPr>
            <w:rFonts w:ascii="Times New Roman" w:eastAsia="SimSun" w:hAnsi="Times New Roman"/>
            <w:lang w:eastAsia="zh-CN"/>
          </w:rPr>
          <w:t>.</w:t>
        </w:r>
      </w:ins>
      <w:ins w:id="91" w:author="Alan Soloway2" w:date="2023-10-11T18:45:00Z">
        <w:r w:rsidR="004F51FC">
          <w:rPr>
            <w:rFonts w:ascii="Times New Roman" w:eastAsia="SimSun" w:hAnsi="Times New Roman"/>
            <w:lang w:eastAsia="zh-CN"/>
          </w:rPr>
          <w:t>1</w:t>
        </w:r>
      </w:ins>
      <w:r w:rsidR="00203F6E" w:rsidRPr="00180ED0">
        <w:rPr>
          <w:rFonts w:ascii="Times New Roman" w:eastAsia="SimSun" w:hAnsi="Times New Roman"/>
          <w:lang w:eastAsia="zh-CN"/>
        </w:rPr>
        <w:t>.</w:t>
      </w:r>
    </w:p>
    <w:p w14:paraId="364CD197" w14:textId="6B7EC83B" w:rsidR="00203F6E" w:rsidRPr="00EE606A" w:rsidRDefault="00203F6E" w:rsidP="00FF61BB">
      <w:pPr>
        <w:spacing w:after="60"/>
        <w:rPr>
          <w:ins w:id="92" w:author="Xiamen-V0.1" w:date="2023-10-11T00:03:00Z"/>
          <w:b/>
        </w:rPr>
      </w:pPr>
      <w:ins w:id="93" w:author="Xiamen-V0.1" w:date="2023-10-11T00:03:00Z">
        <w:r>
          <w:rPr>
            <w:b/>
          </w:rPr>
          <w:t>II. Mission Critical</w:t>
        </w:r>
        <w:r w:rsidRPr="00EE606A">
          <w:rPr>
            <w:b/>
          </w:rPr>
          <w:t>:</w:t>
        </w:r>
      </w:ins>
    </w:p>
    <w:p w14:paraId="0D85DAA0" w14:textId="64C2D75F" w:rsidR="004F51FC" w:rsidRDefault="004F51FC" w:rsidP="005040EC">
      <w:pPr>
        <w:pStyle w:val="B1"/>
        <w:spacing w:after="180"/>
        <w:ind w:left="568" w:hanging="284"/>
        <w:jc w:val="left"/>
        <w:rPr>
          <w:ins w:id="94" w:author="Alan Soloway2" w:date="2023-10-11T18:48:00Z"/>
          <w:rFonts w:ascii="Times New Roman" w:eastAsia="SimSun" w:hAnsi="Times New Roman"/>
          <w:lang w:eastAsia="zh-CN"/>
        </w:rPr>
      </w:pPr>
      <w:ins w:id="95" w:author="Alan Soloway2" w:date="2023-10-11T18:46:00Z">
        <w:r>
          <w:rPr>
            <w:rFonts w:ascii="Times New Roman" w:eastAsia="SimSun" w:hAnsi="Times New Roman"/>
            <w:lang w:eastAsia="zh-CN"/>
          </w:rPr>
          <w:t>1</w:t>
        </w:r>
      </w:ins>
      <w:r w:rsidR="005040EC" w:rsidRPr="005040EC">
        <w:rPr>
          <w:rFonts w:ascii="Times New Roman" w:eastAsia="SimSun" w:hAnsi="Times New Roman"/>
          <w:lang w:eastAsia="zh-CN"/>
        </w:rPr>
        <w:t>.</w:t>
      </w:r>
      <w:r w:rsidR="005040EC" w:rsidRPr="005040EC">
        <w:rPr>
          <w:rFonts w:ascii="Times New Roman" w:eastAsia="SimSun" w:hAnsi="Times New Roman"/>
          <w:lang w:eastAsia="zh-CN"/>
        </w:rPr>
        <w:tab/>
      </w:r>
      <w:ins w:id="96" w:author="Alan Soloway2" w:date="2023-10-11T18:47:00Z">
        <w:r>
          <w:rPr>
            <w:rFonts w:ascii="Times New Roman" w:eastAsia="SimSun" w:hAnsi="Times New Roman"/>
            <w:lang w:eastAsia="zh-CN"/>
          </w:rPr>
          <w:t xml:space="preserve">Study the impacts of </w:t>
        </w:r>
      </w:ins>
      <w:ins w:id="97" w:author="Alan Soloway2" w:date="2023-10-11T18:48:00Z">
        <w:r>
          <w:rPr>
            <w:rFonts w:ascii="Times New Roman" w:eastAsia="SimSun" w:hAnsi="Times New Roman"/>
            <w:lang w:eastAsia="zh-CN"/>
          </w:rPr>
          <w:t>usage of satellite communication for mission critical services</w:t>
        </w:r>
      </w:ins>
      <w:ins w:id="98" w:author="Alan Soloway2" w:date="2023-10-11T18:51:00Z">
        <w:r>
          <w:rPr>
            <w:rFonts w:ascii="Times New Roman" w:eastAsia="SimSun" w:hAnsi="Times New Roman"/>
            <w:lang w:eastAsia="zh-CN"/>
          </w:rPr>
          <w:t>, including</w:t>
        </w:r>
      </w:ins>
      <w:ins w:id="99" w:author="Xiamen-V4" w:date="2023-10-12T11:58:00Z">
        <w:r w:rsidR="006F3316">
          <w:rPr>
            <w:rFonts w:ascii="Times New Roman" w:eastAsia="SimSun" w:hAnsi="Times New Roman"/>
            <w:lang w:eastAsia="zh-CN"/>
          </w:rPr>
          <w:t>:</w:t>
        </w:r>
      </w:ins>
    </w:p>
    <w:p w14:paraId="41B2F09F" w14:textId="387CF9E6" w:rsidR="004F51FC" w:rsidRPr="004F51FC" w:rsidRDefault="004F51FC" w:rsidP="009F5166">
      <w:pPr>
        <w:pStyle w:val="B2"/>
        <w:rPr>
          <w:lang w:eastAsia="zh-CN"/>
        </w:rPr>
      </w:pPr>
      <w:r w:rsidRPr="004F51FC">
        <w:rPr>
          <w:lang w:eastAsia="zh-CN"/>
        </w:rPr>
        <w:t>a)</w:t>
      </w:r>
      <w:ins w:id="100" w:author="Alan Soloway2" w:date="2023-10-11T18:51:00Z">
        <w:r w:rsidRPr="004F51FC">
          <w:rPr>
            <w:lang w:eastAsia="zh-CN"/>
          </w:rPr>
          <w:t xml:space="preserve"> </w:t>
        </w:r>
      </w:ins>
      <w:ins w:id="101" w:author="Alan Soloway2" w:date="2023-10-11T18:52:00Z">
        <w:r>
          <w:rPr>
            <w:lang w:eastAsia="zh-CN"/>
          </w:rPr>
          <w:t>Potential a</w:t>
        </w:r>
      </w:ins>
      <w:r w:rsidRPr="004F51FC">
        <w:rPr>
          <w:lang w:eastAsia="zh-CN"/>
        </w:rPr>
        <w:t>wareness of the satellite access usage to provide better user experience</w:t>
      </w:r>
    </w:p>
    <w:p w14:paraId="3C0F28C2" w14:textId="19E7834C" w:rsidR="004F51FC" w:rsidRPr="00180ED0" w:rsidRDefault="004F51FC" w:rsidP="004F51FC">
      <w:pPr>
        <w:pStyle w:val="B1"/>
        <w:spacing w:after="180"/>
        <w:ind w:left="568" w:hanging="284"/>
        <w:jc w:val="left"/>
        <w:rPr>
          <w:ins w:id="102" w:author="Alan Soloway2" w:date="2023-10-11T18:48:00Z"/>
          <w:rFonts w:ascii="Times New Roman" w:eastAsia="SimSun" w:hAnsi="Times New Roman"/>
          <w:lang w:eastAsia="zh-CN"/>
        </w:rPr>
      </w:pPr>
      <w:ins w:id="103" w:author="Alan Soloway2" w:date="2023-10-11T18:51:00Z">
        <w:r>
          <w:rPr>
            <w:rFonts w:ascii="Times New Roman" w:eastAsia="SimSun" w:hAnsi="Times New Roman"/>
            <w:lang w:eastAsia="zh-CN"/>
          </w:rPr>
          <w:t>2.</w:t>
        </w:r>
        <w:r>
          <w:rPr>
            <w:rFonts w:ascii="Times New Roman" w:eastAsia="SimSun" w:hAnsi="Times New Roman"/>
            <w:lang w:eastAsia="zh-CN"/>
          </w:rPr>
          <w:tab/>
        </w:r>
      </w:ins>
      <w:ins w:id="104" w:author="Alan Soloway2" w:date="2023-10-11T18:48:00Z">
        <w:r w:rsidRPr="00180ED0">
          <w:rPr>
            <w:rFonts w:ascii="Times New Roman" w:eastAsia="SimSun" w:hAnsi="Times New Roman"/>
            <w:lang w:eastAsia="zh-CN"/>
          </w:rPr>
          <w:t>Identify key issues</w:t>
        </w:r>
        <w:r>
          <w:rPr>
            <w:rFonts w:ascii="Times New Roman" w:eastAsia="SimSun" w:hAnsi="Times New Roman"/>
            <w:lang w:eastAsia="zh-CN"/>
          </w:rPr>
          <w:t xml:space="preserve">, </w:t>
        </w:r>
        <w:r w:rsidRPr="00180ED0">
          <w:rPr>
            <w:rFonts w:ascii="Times New Roman" w:eastAsia="SimSun" w:hAnsi="Times New Roman"/>
            <w:lang w:eastAsia="zh-CN"/>
          </w:rPr>
          <w:t xml:space="preserve">develop solutions </w:t>
        </w:r>
      </w:ins>
      <w:ins w:id="105" w:author="Xiamen-V4" w:date="2023-10-12T12:01:00Z">
        <w:r w:rsidR="00730040">
          <w:rPr>
            <w:rFonts w:ascii="Times New Roman" w:eastAsia="SimSun" w:hAnsi="Times New Roman"/>
            <w:lang w:eastAsia="zh-CN"/>
          </w:rPr>
          <w:t>and deployment models</w:t>
        </w:r>
        <w:r w:rsidR="00730040" w:rsidRPr="00180ED0">
          <w:rPr>
            <w:rFonts w:ascii="Times New Roman" w:eastAsia="SimSun" w:hAnsi="Times New Roman"/>
            <w:lang w:eastAsia="zh-CN"/>
          </w:rPr>
          <w:t xml:space="preserve"> </w:t>
        </w:r>
      </w:ins>
      <w:ins w:id="106" w:author="Alan Soloway2" w:date="2023-10-11T18:48:00Z">
        <w:r>
          <w:rPr>
            <w:rFonts w:ascii="Times New Roman" w:eastAsia="SimSun" w:hAnsi="Times New Roman"/>
            <w:lang w:eastAsia="zh-CN"/>
          </w:rPr>
          <w:t>for</w:t>
        </w:r>
        <w:r w:rsidRPr="00180ED0">
          <w:rPr>
            <w:rFonts w:ascii="Times New Roman" w:eastAsia="SimSun" w:hAnsi="Times New Roman"/>
            <w:lang w:eastAsia="zh-CN"/>
          </w:rPr>
          <w:t xml:space="preserve"> </w:t>
        </w:r>
      </w:ins>
      <w:ins w:id="107" w:author="Alan Soloway2" w:date="2023-10-11T18:49:00Z">
        <w:r>
          <w:rPr>
            <w:rFonts w:ascii="Times New Roman" w:eastAsia="SimSun" w:hAnsi="Times New Roman"/>
            <w:lang w:eastAsia="zh-CN"/>
          </w:rPr>
          <w:t>mission critical services</w:t>
        </w:r>
      </w:ins>
      <w:ins w:id="108" w:author="Alan Soloway2" w:date="2023-10-11T18:48:00Z">
        <w:r>
          <w:rPr>
            <w:rFonts w:ascii="Times New Roman" w:eastAsia="SimSun" w:hAnsi="Times New Roman"/>
            <w:lang w:eastAsia="zh-CN"/>
          </w:rPr>
          <w:t xml:space="preserve"> </w:t>
        </w:r>
        <w:r w:rsidRPr="007805F4">
          <w:rPr>
            <w:rFonts w:ascii="Times New Roman" w:eastAsia="SimSun" w:hAnsi="Times New Roman"/>
            <w:lang w:eastAsia="zh-CN"/>
          </w:rPr>
          <w:t>with satellite access</w:t>
        </w:r>
        <w:r>
          <w:rPr>
            <w:rFonts w:ascii="Times New Roman" w:eastAsia="SimSun" w:hAnsi="Times New Roman"/>
            <w:lang w:eastAsia="zh-CN"/>
          </w:rPr>
          <w:t xml:space="preserve"> based on impacts identified in </w:t>
        </w:r>
      </w:ins>
      <w:ins w:id="109" w:author="Xiamen-V4" w:date="2023-10-12T12:28:00Z">
        <w:r w:rsidR="00207665">
          <w:rPr>
            <w:rFonts w:ascii="Times New Roman" w:eastAsia="SimSun" w:hAnsi="Times New Roman"/>
            <w:lang w:eastAsia="zh-CN"/>
          </w:rPr>
          <w:t>II.</w:t>
        </w:r>
      </w:ins>
      <w:bookmarkStart w:id="110" w:name="_GoBack"/>
      <w:bookmarkEnd w:id="110"/>
      <w:ins w:id="111" w:author="Alan Soloway2" w:date="2023-10-11T18:48:00Z">
        <w:r>
          <w:rPr>
            <w:rFonts w:ascii="Times New Roman" w:eastAsia="SimSun" w:hAnsi="Times New Roman"/>
            <w:lang w:eastAsia="zh-CN"/>
          </w:rPr>
          <w:t>1</w:t>
        </w:r>
        <w:r w:rsidRPr="00180ED0">
          <w:rPr>
            <w:rFonts w:ascii="Times New Roman" w:eastAsia="SimSun" w:hAnsi="Times New Roman"/>
            <w:lang w:eastAsia="zh-CN"/>
          </w:rPr>
          <w:t>.</w:t>
        </w:r>
      </w:ins>
    </w:p>
    <w:p w14:paraId="51B85B77" w14:textId="508426D6" w:rsidR="0008273A" w:rsidRDefault="0008273A" w:rsidP="0008273A">
      <w:pPr>
        <w:pStyle w:val="NO"/>
        <w:rPr>
          <w:ins w:id="112" w:author="Alan Soloway2" w:date="2023-10-11T18:55:00Z"/>
          <w:lang w:eastAsia="zh-CN"/>
        </w:rPr>
      </w:pPr>
      <w:ins w:id="113" w:author="Alan Soloway2" w:date="2023-10-11T18:55:00Z">
        <w:r>
          <w:t xml:space="preserve">NOTE: </w:t>
        </w:r>
        <w:r>
          <w:tab/>
          <w:t xml:space="preserve">The study of Mission Critical over Satellite access </w:t>
        </w:r>
      </w:ins>
      <w:ins w:id="114" w:author="Xiamen-V4" w:date="2023-10-12T09:56:00Z">
        <w:r w:rsidR="001436AE">
          <w:t>will</w:t>
        </w:r>
      </w:ins>
      <w:ins w:id="115" w:author="Alan Soloway2" w:date="2023-10-11T18:55:00Z">
        <w:r>
          <w:t xml:space="preserve"> be based on the existing Mission Critical specifications.</w:t>
        </w:r>
      </w:ins>
    </w:p>
    <w:p w14:paraId="1C781ED7" w14:textId="1354D218" w:rsidR="00781A8F" w:rsidRPr="0053214C" w:rsidDel="001F7F1C" w:rsidRDefault="00781A8F" w:rsidP="0008273A">
      <w:pPr>
        <w:pStyle w:val="NO"/>
        <w:rPr>
          <w:del w:id="116" w:author="Xiamen-V4" w:date="2023-10-12T12:26:00Z"/>
          <w:lang w:eastAsia="zh-CN"/>
        </w:rPr>
      </w:pP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017A88B4" w:rsidR="00F92C1D" w:rsidRPr="006C2E80" w:rsidRDefault="00F92C1D" w:rsidP="006219D2">
            <w:pPr>
              <w:pStyle w:val="Guidance"/>
              <w:spacing w:after="0"/>
            </w:pPr>
            <w:r>
              <w:t>TSG#</w:t>
            </w:r>
            <w:r w:rsidR="006219D2">
              <w:t>104</w:t>
            </w:r>
            <w:ins w:id="117" w:author="Xiamen-V4" w:date="2023-10-12T09:59:00Z">
              <w:r w:rsidR="00146953">
                <w:t xml:space="preserve"> (Jun, 2024)</w:t>
              </w:r>
            </w:ins>
          </w:p>
        </w:tc>
        <w:tc>
          <w:tcPr>
            <w:tcW w:w="1074" w:type="dxa"/>
          </w:tcPr>
          <w:p w14:paraId="17BF232A" w14:textId="5BDC078C" w:rsidR="00F92C1D" w:rsidRPr="006C2E80" w:rsidRDefault="00F92C1D" w:rsidP="006219D2">
            <w:pPr>
              <w:pStyle w:val="Guidance"/>
              <w:spacing w:after="0"/>
            </w:pPr>
            <w:r>
              <w:t>TSG#10</w:t>
            </w:r>
            <w:r w:rsidR="006219D2">
              <w:t>5</w:t>
            </w:r>
            <w:ins w:id="118" w:author="Xiamen-V4" w:date="2023-10-12T09:59:00Z">
              <w:r w:rsidR="00146953">
                <w:t xml:space="preserve"> (Sep, 2024)</w:t>
              </w:r>
            </w:ins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43F927D6" w14:textId="380C8E8D" w:rsidR="001E489F" w:rsidDel="001F7F1C" w:rsidRDefault="001E489F" w:rsidP="001E489F">
      <w:pPr>
        <w:rPr>
          <w:del w:id="119" w:author="Xiamen-V4" w:date="2023-10-12T12:26:00Z"/>
        </w:rPr>
      </w:pPr>
    </w:p>
    <w:p w14:paraId="65AB47CF" w14:textId="54C59B07" w:rsidR="001E489F" w:rsidDel="001F7F1C" w:rsidRDefault="001E489F" w:rsidP="001E489F">
      <w:pPr>
        <w:rPr>
          <w:del w:id="120" w:author="Xiamen-V4" w:date="2023-10-12T12:26:00Z"/>
        </w:rPr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  <w:ins w:id="121" w:author="Xiamen-V4" w:date="2023-10-12T09:22:00Z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  <w:rPr>
                <w:ins w:id="122" w:author="Xiamen-V4" w:date="2023-10-12T09:22:00Z"/>
              </w:rPr>
            </w:pPr>
            <w:ins w:id="123" w:author="Xiamen-V4" w:date="2023-10-12T09:22:00Z">
              <w:r>
                <w:t>UIC</w:t>
              </w:r>
            </w:ins>
          </w:p>
        </w:tc>
      </w:tr>
      <w:tr w:rsidR="00E951BD" w14:paraId="70C3C508" w14:textId="77777777" w:rsidTr="002A2A54">
        <w:trPr>
          <w:cantSplit/>
          <w:jc w:val="center"/>
          <w:ins w:id="124" w:author="Xiamen-V4" w:date="2023-10-12T11:12:00Z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  <w:rPr>
                <w:ins w:id="125" w:author="Xiamen-V4" w:date="2023-10-12T11:12:00Z"/>
              </w:rPr>
            </w:pPr>
            <w:ins w:id="126" w:author="Xiamen-V4" w:date="2023-10-12T11:12:00Z">
              <w:r>
                <w:rPr>
                  <w:lang w:val="en-US" w:eastAsia="en-US"/>
                </w:rPr>
                <w:t>Deutsche Telekom</w:t>
              </w:r>
            </w:ins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B27C" w14:textId="77777777" w:rsidR="00AD378D" w:rsidRDefault="00AD378D">
      <w:r>
        <w:separator/>
      </w:r>
    </w:p>
  </w:endnote>
  <w:endnote w:type="continuationSeparator" w:id="0">
    <w:p w14:paraId="5F3684B6" w14:textId="77777777" w:rsidR="00AD378D" w:rsidRDefault="00AD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27962" w14:textId="77777777" w:rsidR="00AD378D" w:rsidRDefault="00AD378D">
      <w:r>
        <w:separator/>
      </w:r>
    </w:p>
  </w:footnote>
  <w:footnote w:type="continuationSeparator" w:id="0">
    <w:p w14:paraId="710F8E05" w14:textId="77777777" w:rsidR="00AD378D" w:rsidRDefault="00AD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Soloway2">
    <w15:presenceInfo w15:providerId="None" w15:userId="Alan Soloway2"/>
  </w15:person>
  <w15:person w15:author="Basu">
    <w15:presenceInfo w15:providerId="None" w15:userId="Basu"/>
  </w15:person>
  <w15:person w15:author="Basu-v0.1">
    <w15:presenceInfo w15:providerId="None" w15:userId="Basu-v0.1"/>
  </w15:person>
  <w15:person w15:author="Xiamen-V4">
    <w15:presenceInfo w15:providerId="None" w15:userId="Xiamen-V4"/>
  </w15:person>
  <w15:person w15:author="Xiamen-V0.1">
    <w15:presenceInfo w15:providerId="None" w15:userId="Xiamen-V0.1"/>
  </w15:person>
  <w15:person w15:author="Samsung">
    <w15:presenceInfo w15:providerId="None" w15:userId="Samsung"/>
  </w15:person>
  <w15:person w15:author="Basu - v 0.3">
    <w15:presenceInfo w15:providerId="None" w15:userId="Basu - v 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4C9B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D1B"/>
    <w:rsid w:val="006E1A49"/>
    <w:rsid w:val="006E3A55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23919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321C"/>
    <w:rsid w:val="00913788"/>
    <w:rsid w:val="0091399A"/>
    <w:rsid w:val="009139E8"/>
    <w:rsid w:val="009152F3"/>
    <w:rsid w:val="009229D1"/>
    <w:rsid w:val="00922D75"/>
    <w:rsid w:val="0092309C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7F80"/>
    <w:rsid w:val="00A41E50"/>
    <w:rsid w:val="00A45ECF"/>
    <w:rsid w:val="00A46B3F"/>
    <w:rsid w:val="00A46F30"/>
    <w:rsid w:val="00A52B37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183F"/>
    <w:rsid w:val="00CA2B4F"/>
    <w:rsid w:val="00CA53EC"/>
    <w:rsid w:val="00CA5DB0"/>
    <w:rsid w:val="00CA6506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14E2"/>
    <w:rsid w:val="00DB38E4"/>
    <w:rsid w:val="00DB521B"/>
    <w:rsid w:val="00DB6FA4"/>
    <w:rsid w:val="00DC0F52"/>
    <w:rsid w:val="00DC2FCB"/>
    <w:rsid w:val="00DC4726"/>
    <w:rsid w:val="00DC5E0E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630D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Xiamen-V4</cp:lastModifiedBy>
  <cp:revision>8</cp:revision>
  <cp:lastPrinted>2001-04-23T09:30:00Z</cp:lastPrinted>
  <dcterms:created xsi:type="dcterms:W3CDTF">2023-10-12T01:12:00Z</dcterms:created>
  <dcterms:modified xsi:type="dcterms:W3CDTF">2023-10-12T04:28:00Z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